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BD283D6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936F4F" w:rsidRPr="00936F4F">
        <w:rPr>
          <w:b/>
          <w:i/>
          <w:sz w:val="28"/>
        </w:rPr>
        <w:t>S1-214132</w:t>
      </w:r>
      <w:r w:rsidR="00006952">
        <w:rPr>
          <w:b/>
          <w:i/>
          <w:sz w:val="28"/>
        </w:rPr>
        <w:t>r</w:t>
      </w:r>
      <w:r w:rsidR="00053FD8">
        <w:rPr>
          <w:b/>
          <w:i/>
          <w:sz w:val="28"/>
        </w:rPr>
        <w:t>4</w:t>
      </w:r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85625C2" w:rsidR="001C1613" w:rsidRPr="00542194" w:rsidRDefault="00B2145C" w:rsidP="00936F4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6BFE6CE" w:rsidR="001C1613" w:rsidRPr="00542194" w:rsidRDefault="006C121E" w:rsidP="006C121E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otes</w:t>
            </w:r>
            <w:r w:rsidRPr="006C121E">
              <w:t xml:space="preserve"> in 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 xml:space="preserve">Huawei, </w:t>
            </w:r>
            <w:proofErr w:type="spellStart"/>
            <w:r w:rsidRPr="00542194">
              <w:t>HiSilicon</w:t>
            </w:r>
            <w:proofErr w:type="spellEnd"/>
            <w:r w:rsidR="00496898">
              <w:t xml:space="preserve">, </w:t>
            </w:r>
            <w:proofErr w:type="spellStart"/>
            <w:r w:rsidR="00496898">
              <w:t>InterDigital</w:t>
            </w:r>
            <w:proofErr w:type="spellEnd"/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F79D6C3" w:rsidR="001C1613" w:rsidRPr="00542194" w:rsidRDefault="00542194" w:rsidP="00990558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990558">
              <w:t>04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7777777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these remaining issues:</w:t>
            </w:r>
          </w:p>
          <w:p w14:paraId="29B1D749" w14:textId="1BE7EA65" w:rsidR="006C121E" w:rsidDel="00F74BC2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1" w:author="Alice Li" w:date="2021-11-10T15:32:00Z"/>
              </w:rPr>
            </w:pPr>
            <w:del w:id="2" w:author="Alice Li" w:date="2021-11-10T15:32:00Z">
              <w:r w:rsidRPr="006C121E" w:rsidDel="00F74BC2">
                <w:delText xml:space="preserve">Considering the end-to-end latency requirement of one way &lt; 5ms, it is </w:delText>
              </w:r>
              <w:r w:rsidR="0076721A" w:rsidDel="00F74BC2">
                <w:delText>propos</w:delText>
              </w:r>
              <w:r w:rsidRPr="006C121E" w:rsidDel="00F74BC2">
                <w:delText>ed to update the service area to “typically &lt; 100 km</w:delText>
              </w:r>
              <w:r w:rsidRPr="006C121E" w:rsidDel="00F74BC2">
                <w:rPr>
                  <w:vertAlign w:val="superscript"/>
                </w:rPr>
                <w:delText>2</w:delText>
              </w:r>
              <w:r w:rsidRPr="006C121E" w:rsidDel="00F74BC2">
                <w:delText>”</w:delText>
              </w:r>
            </w:del>
          </w:p>
          <w:p w14:paraId="37136EBC" w14:textId="66A0FC5E" w:rsidR="006C121E" w:rsidRPr="00542194" w:rsidRDefault="0076721A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to the potential r</w:t>
            </w:r>
            <w:r w:rsidRPr="0076721A">
              <w:t>equirements related to “synchronization threshold”</w:t>
            </w:r>
            <w:r>
              <w:t>, it is proposed to update them to service exposure requirements and KPI requirement.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0F3DB" w14:textId="7AAABC3C" w:rsidR="001606FE" w:rsidDel="00F74BC2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3" w:author="Alice Li" w:date="2021-11-10T15:32:00Z"/>
              </w:rPr>
            </w:pPr>
            <w:del w:id="4" w:author="Alice Li" w:date="2021-11-10T15:32:00Z">
              <w:r w:rsidDel="00F74BC2">
                <w:delText>Update the service area for this use case</w:delText>
              </w:r>
              <w:r w:rsidR="001606FE" w:rsidDel="00F74BC2">
                <w:delText xml:space="preserve"> </w:delText>
              </w:r>
            </w:del>
          </w:p>
          <w:p w14:paraId="69B7C63D" w14:textId="2A78114D" w:rsidR="001E050C" w:rsidRPr="00542194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Revise the potential requirements as service exposure requirements and the KPI requirement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 xml:space="preserve">Unsolved </w:t>
            </w:r>
            <w:proofErr w:type="spellStart"/>
            <w:r>
              <w:t>ENs.</w:t>
            </w:r>
            <w:proofErr w:type="spellEnd"/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5"/>
    </w:p>
    <w:p w14:paraId="0000C44F" w14:textId="7B56C4E4" w:rsidR="00F74BC2" w:rsidRDefault="00F74BC2" w:rsidP="00A93074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… …</w:t>
      </w:r>
    </w:p>
    <w:p w14:paraId="5CC39177" w14:textId="1F01953D" w:rsidR="00A93074" w:rsidDel="007E4C73" w:rsidRDefault="00A93074" w:rsidP="00F7787E">
      <w:pPr>
        <w:rPr>
          <w:del w:id="6" w:author="Alice Li" w:date="2021-10-29T14:06:00Z"/>
          <w:rFonts w:eastAsia="SimSun"/>
          <w:lang w:eastAsia="zh-CN"/>
        </w:rPr>
      </w:pPr>
      <w:del w:id="7" w:author="Alice Li" w:date="2021-10-29T17:05:00Z">
        <w:r w:rsidRPr="00A93074" w:rsidDel="00AD3B4F">
          <w:rPr>
            <w:rFonts w:eastAsia="SimSun"/>
            <w:lang w:eastAsia="zh-CN"/>
          </w:rPr>
          <w:delText xml:space="preserve">[PR 5.1.6-2] The 5G system shall enable </w:delText>
        </w:r>
      </w:del>
      <w:del w:id="8" w:author="Alice Li" w:date="2021-10-29T14:04:00Z">
        <w:r w:rsidRPr="00A93074" w:rsidDel="00F7787E">
          <w:rPr>
            <w:rFonts w:eastAsia="SimSun"/>
            <w:lang w:eastAsia="zh-CN"/>
          </w:rPr>
          <w:delText xml:space="preserve">means </w:delText>
        </w:r>
      </w:del>
      <w:del w:id="9" w:author="Alice Li" w:date="2021-10-29T17:05:00Z">
        <w:r w:rsidRPr="00A93074" w:rsidDel="00AD3B4F">
          <w:rPr>
            <w:rFonts w:eastAsia="SimSun"/>
            <w:lang w:eastAsia="zh-CN"/>
          </w:rPr>
          <w:delText>to meet a synchronization threshold for flows of multiple UEs associated with an application based on input received from an authorized 3rd party.</w:delText>
        </w:r>
      </w:del>
    </w:p>
    <w:p w14:paraId="55B06762" w14:textId="0E3DB619" w:rsidR="00A93074" w:rsidRPr="00A93074" w:rsidDel="007E4C73" w:rsidRDefault="00A93074" w:rsidP="00A93074">
      <w:pPr>
        <w:keepLines/>
        <w:ind w:left="1135" w:hanging="851"/>
        <w:rPr>
          <w:del w:id="10" w:author="Alice Li" w:date="2021-10-29T14:11:00Z"/>
          <w:rFonts w:eastAsia="Times New Roman"/>
          <w:color w:val="FF0000"/>
        </w:rPr>
      </w:pPr>
      <w:del w:id="11" w:author="Alice Li" w:date="2021-10-29T14:11:00Z">
        <w:r w:rsidRPr="00A93074" w:rsidDel="007E4C73">
          <w:rPr>
            <w:rFonts w:eastAsia="Times New Roman"/>
            <w:color w:val="FF0000"/>
          </w:rPr>
          <w:delText>Editor's Note: this requirement is FFS.</w:delText>
        </w:r>
      </w:del>
    </w:p>
    <w:p w14:paraId="6B7AFCAE" w14:textId="17F31746" w:rsidR="00A93074" w:rsidRPr="00A93074" w:rsidRDefault="00A93074" w:rsidP="00F7787E">
      <w:pPr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</w:t>
      </w:r>
      <w:del w:id="12" w:author="Alice Li" w:date="2021-10-29T14:11:00Z">
        <w:r w:rsidRPr="00A93074" w:rsidDel="007E4C73">
          <w:rPr>
            <w:rFonts w:eastAsia="SimSun"/>
            <w:lang w:eastAsia="zh-CN"/>
          </w:rPr>
          <w:delText>3</w:delText>
        </w:r>
      </w:del>
      <w:ins w:id="13" w:author="Alice Li" w:date="2021-10-29T14:11:00Z">
        <w:r w:rsidR="007E4C73">
          <w:rPr>
            <w:rFonts w:eastAsia="SimSun"/>
            <w:lang w:eastAsia="zh-CN"/>
          </w:rPr>
          <w:t>2</w:t>
        </w:r>
      </w:ins>
      <w:r w:rsidRPr="00A93074">
        <w:rPr>
          <w:rFonts w:eastAsia="SimSun"/>
          <w:lang w:eastAsia="zh-CN"/>
        </w:rPr>
        <w:t xml:space="preserve">] </w:t>
      </w:r>
      <w:ins w:id="14" w:author="Alice Li" w:date="2021-11-11T11:15:00Z">
        <w:r w:rsidR="004722D8" w:rsidRPr="004722D8">
          <w:rPr>
            <w:rFonts w:eastAsia="SimSun"/>
            <w:lang w:eastAsia="zh-CN"/>
          </w:rPr>
          <w:t xml:space="preserve">Due to the separate handling of the multiple media components, synchronization between different media components is critical in order to avoid having a negative impact on the user experience (i.e. viewers detecting lack of synchronization). Applying synchronization thresholds in the 5G system may be helpful in support of immersive multi-modal VR applications when the synchronization threshold between two or more modalities is less than the latency KPI for the application. </w:t>
        </w:r>
      </w:ins>
      <w:del w:id="15" w:author="Alice Li" w:date="2021-11-11T11:16:00Z">
        <w:r w:rsidRPr="00A93074" w:rsidDel="004722D8">
          <w:rPr>
            <w:rFonts w:eastAsia="SimSun"/>
            <w:lang w:eastAsia="zh-CN"/>
          </w:rPr>
          <w:delText xml:space="preserve">To support immersive multi-modal VR applications, </w:delText>
        </w:r>
      </w:del>
      <w:del w:id="16" w:author="Alice Li" w:date="2021-10-29T14:13:00Z">
        <w:r w:rsidRPr="00A93074" w:rsidDel="007E4C73">
          <w:rPr>
            <w:rFonts w:eastAsia="SimSun"/>
            <w:lang w:eastAsia="zh-CN"/>
          </w:rPr>
          <w:delText>the 5G system shall support the following synchronisation thresholds</w:delText>
        </w:r>
      </w:del>
      <w:del w:id="17" w:author="Alice Li" w:date="2021-11-11T11:16:00Z">
        <w:r w:rsidRPr="00A93074" w:rsidDel="004722D8">
          <w:rPr>
            <w:rFonts w:eastAsia="SimSun"/>
            <w:lang w:eastAsia="zh-CN"/>
          </w:rPr>
          <w:delText xml:space="preserve"> in order to avoid having a negative impact on the user experience (i.e. </w:delText>
        </w:r>
      </w:del>
      <w:del w:id="18" w:author="Alice Li" w:date="2021-10-29T14:13:00Z">
        <w:r w:rsidRPr="00A93074" w:rsidDel="007E4C73">
          <w:rPr>
            <w:rFonts w:eastAsia="SimSun"/>
            <w:lang w:eastAsia="zh-CN"/>
          </w:rPr>
          <w:delText xml:space="preserve">viewers </w:delText>
        </w:r>
      </w:del>
      <w:del w:id="19" w:author="Alice Li" w:date="2021-11-11T11:16:00Z">
        <w:r w:rsidRPr="00A93074" w:rsidDel="004722D8">
          <w:rPr>
            <w:rFonts w:eastAsia="SimSun"/>
            <w:lang w:eastAsia="zh-CN"/>
          </w:rPr>
          <w:delText xml:space="preserve">detecting lack of </w:delText>
        </w:r>
      </w:del>
      <w:del w:id="20" w:author="Alice Li" w:date="2021-10-29T16:07:00Z">
        <w:r w:rsidRPr="00A93074" w:rsidDel="00287D40">
          <w:rPr>
            <w:rFonts w:eastAsia="SimSun"/>
            <w:lang w:eastAsia="zh-CN"/>
          </w:rPr>
          <w:delText>synchronisation</w:delText>
        </w:r>
      </w:del>
      <w:del w:id="21" w:author="Alice Li" w:date="2021-10-29T16:05:00Z">
        <w:r w:rsidRPr="00A93074" w:rsidDel="00287D40">
          <w:rPr>
            <w:rFonts w:eastAsia="SimSun"/>
            <w:lang w:eastAsia="zh-CN"/>
          </w:rPr>
          <w:delText>).</w:delText>
        </w:r>
      </w:del>
      <w:ins w:id="22" w:author="Alice Li" w:date="2021-11-11T11:16:00Z">
        <w:r w:rsidR="004722D8">
          <w:rPr>
            <w:rFonts w:eastAsia="SimSun"/>
            <w:lang w:eastAsia="zh-CN"/>
          </w:rPr>
          <w:t>T</w:t>
        </w:r>
      </w:ins>
      <w:ins w:id="23" w:author="Alice Li" w:date="2021-10-29T14:16:00Z">
        <w:r w:rsidR="007E4C73">
          <w:rPr>
            <w:rFonts w:eastAsia="SimSun"/>
            <w:lang w:eastAsia="zh-CN"/>
          </w:rPr>
          <w:t>ypical synchroni</w:t>
        </w:r>
      </w:ins>
      <w:ins w:id="24" w:author="Alice Li" w:date="2021-10-29T16:07:00Z">
        <w:r w:rsidR="00287D40">
          <w:rPr>
            <w:rFonts w:eastAsia="SimSun"/>
            <w:lang w:eastAsia="zh-CN"/>
          </w:rPr>
          <w:t>z</w:t>
        </w:r>
      </w:ins>
      <w:ins w:id="25" w:author="Alice Li" w:date="2021-10-29T14:16:00Z">
        <w:r w:rsidR="007E4C73">
          <w:rPr>
            <w:rFonts w:eastAsia="SimSun"/>
            <w:lang w:eastAsia="zh-CN"/>
          </w:rPr>
          <w:t>ation thresholds</w:t>
        </w:r>
      </w:ins>
      <w:ins w:id="26" w:author="Alice Li" w:date="2021-10-29T16:06:00Z">
        <w:r w:rsidR="00287D40">
          <w:rPr>
            <w:rFonts w:eastAsia="SimSun"/>
            <w:lang w:eastAsia="zh-CN"/>
          </w:rPr>
          <w:t xml:space="preserve"> (see</w:t>
        </w:r>
      </w:ins>
      <w:ins w:id="27" w:author="Alice Li" w:date="2021-10-29T14:16:00Z">
        <w:r w:rsidR="007E4C73">
          <w:rPr>
            <w:rFonts w:eastAsia="SimSun"/>
            <w:lang w:eastAsia="zh-CN"/>
          </w:rPr>
          <w:t xml:space="preserve"> [22]</w:t>
        </w:r>
      </w:ins>
      <w:ins w:id="28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29" w:author="Alice Li" w:date="2021-10-29T14:16:00Z">
        <w:r w:rsidR="007E4C73">
          <w:rPr>
            <w:rFonts w:eastAsia="SimSun"/>
            <w:lang w:eastAsia="zh-CN"/>
          </w:rPr>
          <w:t xml:space="preserve"> [23]</w:t>
        </w:r>
      </w:ins>
      <w:ins w:id="30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31" w:author="Alice Li" w:date="2021-10-29T14:16:00Z">
        <w:r w:rsidR="007E4C73">
          <w:rPr>
            <w:rFonts w:eastAsia="SimSun"/>
            <w:lang w:eastAsia="zh-CN"/>
          </w:rPr>
          <w:t xml:space="preserve"> [24]</w:t>
        </w:r>
      </w:ins>
      <w:ins w:id="32" w:author="Alice Li" w:date="2021-10-29T16:06:00Z">
        <w:r w:rsidR="00287D40">
          <w:rPr>
            <w:rFonts w:eastAsia="SimSun"/>
            <w:lang w:eastAsia="zh-CN"/>
          </w:rPr>
          <w:t xml:space="preserve"> and</w:t>
        </w:r>
      </w:ins>
      <w:ins w:id="33" w:author="Alice Li" w:date="2021-10-29T14:16:00Z">
        <w:r w:rsidR="007E4C73">
          <w:rPr>
            <w:rFonts w:eastAsia="SimSun"/>
            <w:lang w:eastAsia="zh-CN"/>
          </w:rPr>
          <w:t xml:space="preserve"> [25]</w:t>
        </w:r>
      </w:ins>
      <w:ins w:id="34" w:author="Alice Li" w:date="2021-10-29T16:06:00Z">
        <w:r w:rsidR="00287D40">
          <w:rPr>
            <w:rFonts w:eastAsia="SimSun"/>
            <w:lang w:eastAsia="zh-CN"/>
          </w:rPr>
          <w:t>)</w:t>
        </w:r>
      </w:ins>
      <w:ins w:id="35" w:author="Alice Li" w:date="2021-10-29T14:16:00Z">
        <w:r w:rsidR="007E4C73">
          <w:rPr>
            <w:rFonts w:eastAsia="SimSun"/>
            <w:lang w:eastAsia="zh-CN"/>
          </w:rPr>
          <w:t xml:space="preserve"> are summarised in table 5.1.6-2.</w:t>
        </w:r>
      </w:ins>
    </w:p>
    <w:p w14:paraId="683C967F" w14:textId="187A1017" w:rsidR="00A93074" w:rsidRPr="00A93074" w:rsidRDefault="00A93074" w:rsidP="007E4C73">
      <w:pPr>
        <w:pStyle w:val="TH"/>
        <w:rPr>
          <w:rFonts w:eastAsia="SimSun"/>
          <w:lang w:eastAsia="zh-CN"/>
        </w:rPr>
      </w:pPr>
      <w:r w:rsidRPr="00A93074">
        <w:rPr>
          <w:lang w:eastAsia="en-GB"/>
        </w:rPr>
        <w:t xml:space="preserve">Table 5.1.6-2: </w:t>
      </w:r>
      <w:ins w:id="36" w:author="Alice Li" w:date="2021-10-29T14:13:00Z">
        <w:r w:rsidR="007E4C73">
          <w:rPr>
            <w:lang w:eastAsia="en-GB"/>
          </w:rPr>
          <w:t>Typical</w:t>
        </w:r>
        <w:r w:rsidR="007E4C73" w:rsidRPr="00A93074" w:rsidDel="007E4C73">
          <w:rPr>
            <w:lang w:eastAsia="en-GB"/>
          </w:rPr>
          <w:t xml:space="preserve"> </w:t>
        </w:r>
      </w:ins>
      <w:del w:id="37" w:author="Alice Li" w:date="2021-10-29T14:13:00Z">
        <w:r w:rsidRPr="00A93074" w:rsidDel="007E4C73">
          <w:rPr>
            <w:lang w:eastAsia="en-GB"/>
          </w:rPr>
          <w:delText xml:space="preserve">Potential Key performance requirements for </w:delText>
        </w:r>
      </w:del>
      <w:r w:rsidRPr="00A93074">
        <w:rPr>
          <w:lang w:eastAsia="en-GB"/>
        </w:rPr>
        <w:t>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A93074" w:rsidRPr="00A93074" w14:paraId="0FCBE0B2" w14:textId="15603584" w:rsidTr="00CD1FF6">
        <w:tc>
          <w:tcPr>
            <w:tcW w:w="2410" w:type="dxa"/>
            <w:shd w:val="clear" w:color="auto" w:fill="auto"/>
          </w:tcPr>
          <w:p w14:paraId="77666691" w14:textId="0982216F" w:rsidR="00A93074" w:rsidRPr="00A93074" w:rsidRDefault="00A93074" w:rsidP="007E4C73">
            <w:pPr>
              <w:pStyle w:val="TAH"/>
              <w:rPr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2E79C01D" w14:textId="1E25291A" w:rsidR="00A93074" w:rsidRPr="00A93074" w:rsidRDefault="00A93074" w:rsidP="00287D40">
            <w:pPr>
              <w:pStyle w:val="TAH"/>
              <w:rPr>
                <w:lang w:val="en-US" w:eastAsia="zh-CN"/>
              </w:rPr>
            </w:pPr>
            <w:del w:id="38" w:author="Alice Li" w:date="2021-10-29T16:07:00Z">
              <w:r w:rsidRPr="00A93074" w:rsidDel="00287D40">
                <w:rPr>
                  <w:lang w:val="en-US" w:eastAsia="zh-CN"/>
                </w:rPr>
                <w:delText xml:space="preserve">synchronisation </w:delText>
              </w:r>
            </w:del>
            <w:ins w:id="39" w:author="Alice Li" w:date="2021-10-29T16:07:00Z">
              <w:r w:rsidR="00287D40" w:rsidRPr="00A93074">
                <w:rPr>
                  <w:lang w:val="en-US" w:eastAsia="zh-CN"/>
                </w:rPr>
                <w:t>synchroni</w:t>
              </w:r>
              <w:r w:rsidR="00287D40">
                <w:rPr>
                  <w:lang w:val="en-US" w:eastAsia="zh-CN"/>
                </w:rPr>
                <w:t>z</w:t>
              </w:r>
              <w:r w:rsidR="00287D40" w:rsidRPr="00A93074">
                <w:rPr>
                  <w:lang w:val="en-US" w:eastAsia="zh-CN"/>
                </w:rPr>
                <w:t xml:space="preserve">ation </w:t>
              </w:r>
            </w:ins>
            <w:r w:rsidRPr="00A93074">
              <w:rPr>
                <w:lang w:val="en-US" w:eastAsia="zh-CN"/>
              </w:rPr>
              <w:t>threshold</w:t>
            </w:r>
            <w:ins w:id="40" w:author="Alice Li" w:date="2021-10-29T14:15:00Z">
              <w:r w:rsidR="007E4C73">
                <w:rPr>
                  <w:lang w:val="en-US" w:eastAsia="zh-CN"/>
                </w:rPr>
                <w:t xml:space="preserve"> (note 1)</w:t>
              </w:r>
            </w:ins>
          </w:p>
        </w:tc>
      </w:tr>
      <w:tr w:rsidR="00A93074" w:rsidRPr="00A93074" w14:paraId="606A8F51" w14:textId="56A9E2A0" w:rsidTr="00CD1FF6">
        <w:tc>
          <w:tcPr>
            <w:tcW w:w="2410" w:type="dxa"/>
            <w:shd w:val="clear" w:color="auto" w:fill="auto"/>
          </w:tcPr>
          <w:p w14:paraId="1B77BD12" w14:textId="24B0EFC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5B9D1C0D" w14:textId="2A2E096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 delay:</w:t>
            </w:r>
          </w:p>
          <w:p w14:paraId="354A07A0" w14:textId="56798813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1" w:author="Alice Li" w:date="2021-11-11T11:16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2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741343FD" w14:textId="27F7B063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222429F6" w14:textId="5F35ED7D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3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25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4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A93074" w:rsidRPr="00A93074" w14:paraId="6A0B8F0E" w14:textId="594F719C" w:rsidTr="00CD1FF6">
        <w:tc>
          <w:tcPr>
            <w:tcW w:w="2410" w:type="dxa"/>
            <w:shd w:val="clear" w:color="auto" w:fill="auto"/>
          </w:tcPr>
          <w:p w14:paraId="7309052B" w14:textId="07348AF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3C182E4B" w14:textId="4E60B0FB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 delay:</w:t>
            </w:r>
          </w:p>
          <w:p w14:paraId="06B4CDD7" w14:textId="32E4CC26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5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15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6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6149555E" w14:textId="3C2D009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555CF40E" w14:textId="3F4BC84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del w:id="47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8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7E4C73" w:rsidRPr="00A93074" w14:paraId="452AA2FB" w14:textId="77777777" w:rsidTr="00ED43DB">
        <w:trPr>
          <w:ins w:id="49" w:author="Alice Li" w:date="2021-10-29T14:15:00Z"/>
        </w:trPr>
        <w:tc>
          <w:tcPr>
            <w:tcW w:w="7938" w:type="dxa"/>
            <w:gridSpan w:val="3"/>
            <w:shd w:val="clear" w:color="auto" w:fill="auto"/>
          </w:tcPr>
          <w:p w14:paraId="0AB10C1E" w14:textId="77777777" w:rsidR="007E4C73" w:rsidRPr="00A93074" w:rsidRDefault="007E4C73" w:rsidP="00ED43DB">
            <w:pPr>
              <w:pStyle w:val="TAN"/>
              <w:rPr>
                <w:ins w:id="50" w:author="Alice Li" w:date="2021-10-29T14:15:00Z"/>
                <w:lang w:val="en-US" w:eastAsia="zh-CN"/>
              </w:rPr>
            </w:pPr>
            <w:ins w:id="51" w:author="Alice Li" w:date="2021-10-29T14:15:00Z">
              <w:r>
                <w:rPr>
                  <w:lang w:val="en-US" w:eastAsia="zh-CN"/>
                </w:rPr>
                <w:t>NOTE</w:t>
              </w:r>
              <w:r w:rsidRPr="00A9357A">
                <w:rPr>
                  <w:lang w:val="en-US" w:eastAsia="zh-CN"/>
                </w:rPr>
                <w:t xml:space="preserve"> 1: </w:t>
              </w:r>
              <w:r>
                <w:rPr>
                  <w:lang w:val="en-US" w:eastAsia="zh-CN"/>
                </w:rPr>
                <w:t xml:space="preserve"> F</w:t>
              </w:r>
              <w:r w:rsidRPr="00A9357A">
                <w:rPr>
                  <w:lang w:val="en-US" w:eastAsia="zh-CN"/>
                </w:rPr>
                <w:t>or each media component, “delay” refers to the case where that media component is delayed compared to the other.</w:t>
              </w:r>
            </w:ins>
          </w:p>
        </w:tc>
      </w:tr>
    </w:tbl>
    <w:p w14:paraId="587C0159" w14:textId="2C72595E" w:rsidR="00A93074" w:rsidRPr="00A93074" w:rsidRDefault="00A93074" w:rsidP="00F7787E">
      <w:pPr>
        <w:rPr>
          <w:rFonts w:eastAsia="SimSun"/>
          <w:lang w:eastAsia="zh-CN"/>
        </w:rPr>
      </w:pPr>
    </w:p>
    <w:p w14:paraId="284C9770" w14:textId="74AB6BD2" w:rsidR="00A93074" w:rsidRPr="00A93074" w:rsidDel="007E4C73" w:rsidRDefault="00A93074" w:rsidP="00A93074">
      <w:pPr>
        <w:keepLines/>
        <w:ind w:left="1135" w:hanging="851"/>
        <w:rPr>
          <w:del w:id="52" w:author="Alice Li" w:date="2021-10-29T14:12:00Z"/>
          <w:rFonts w:eastAsia="DengXian"/>
          <w:color w:val="FF0000"/>
        </w:rPr>
      </w:pPr>
      <w:del w:id="53" w:author="Alice Li" w:date="2021-10-29T14:12:00Z">
        <w:r w:rsidRPr="00A93074" w:rsidDel="007E4C73">
          <w:rPr>
            <w:rFonts w:eastAsia="DengXian"/>
            <w:color w:val="FF0000"/>
          </w:rPr>
          <w:delText>Editor's Note: this requirement is FFS.</w:delText>
        </w:r>
      </w:del>
    </w:p>
    <w:p w14:paraId="4ED1BB53" w14:textId="437E8555" w:rsidR="00A93074" w:rsidRPr="00C92C8A" w:rsidRDefault="00A93074" w:rsidP="00A93074">
      <w:pPr>
        <w:rPr>
          <w:ins w:id="54" w:author="Alice Li" w:date="2021-10-13T14:52:00Z"/>
          <w:rFonts w:eastAsia="SimSun"/>
          <w:lang w:eastAsia="zh-CN"/>
        </w:rPr>
      </w:pPr>
      <w:ins w:id="55" w:author="Alice Li" w:date="2021-10-13T14:52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3</w:t>
        </w:r>
        <w:r w:rsidRPr="00A93074">
          <w:rPr>
            <w:rFonts w:eastAsia="SimSun"/>
            <w:lang w:eastAsia="zh-CN"/>
          </w:rPr>
          <w:t xml:space="preserve">] </w:t>
        </w:r>
      </w:ins>
      <w:ins w:id="56" w:author="Alice Li" w:date="2021-10-28T15:03:00Z">
        <w:r w:rsidR="00B94A8B" w:rsidRPr="00B94A8B">
          <w:rPr>
            <w:rFonts w:eastAsia="SimSun"/>
            <w:lang w:eastAsia="zh-CN"/>
          </w:rPr>
          <w:t xml:space="preserve">The 5G network shall support </w:t>
        </w:r>
      </w:ins>
      <w:ins w:id="57" w:author="Alice Li" w:date="2021-11-04T14:46:00Z">
        <w:r w:rsidR="00990558">
          <w:rPr>
            <w:rFonts w:eastAsia="SimSun"/>
            <w:lang w:eastAsia="zh-CN"/>
          </w:rPr>
          <w:t xml:space="preserve">a </w:t>
        </w:r>
      </w:ins>
      <w:ins w:id="58" w:author="Alice Li" w:date="2021-10-28T15:03:00Z">
        <w:r w:rsidR="00B94A8B" w:rsidRPr="00B94A8B">
          <w:rPr>
            <w:rFonts w:eastAsia="SimSun"/>
            <w:lang w:eastAsia="zh-CN"/>
          </w:rPr>
          <w:t xml:space="preserve">mechanism to allow an authorized 3rd party to provide </w:t>
        </w:r>
        <w:proofErr w:type="spellStart"/>
        <w:r w:rsidR="00B94A8B" w:rsidRPr="00B94A8B">
          <w:rPr>
            <w:rFonts w:eastAsia="SimSun"/>
            <w:lang w:eastAsia="zh-CN"/>
          </w:rPr>
          <w:t>QoS</w:t>
        </w:r>
        <w:proofErr w:type="spellEnd"/>
        <w:r w:rsidR="00B94A8B" w:rsidRPr="00B94A8B">
          <w:rPr>
            <w:rFonts w:eastAsia="SimSun"/>
            <w:lang w:eastAsia="zh-CN"/>
          </w:rPr>
          <w:t xml:space="preserve"> policy for </w:t>
        </w:r>
      </w:ins>
      <w:ins w:id="59" w:author="Alice Li" w:date="2021-10-28T15:04:00Z">
        <w:r w:rsidR="00B94A8B" w:rsidRPr="00C92C8A">
          <w:rPr>
            <w:rFonts w:eastAsia="SimSun"/>
            <w:lang w:eastAsia="zh-CN"/>
          </w:rPr>
          <w:t xml:space="preserve">multiple flows (e.g., haptic, audio and video) </w:t>
        </w:r>
      </w:ins>
      <w:ins w:id="60" w:author="Alice Li" w:date="2021-10-28T15:05:00Z">
        <w:r w:rsidR="00B94A8B" w:rsidRPr="00B94A8B">
          <w:rPr>
            <w:rFonts w:eastAsia="SimSun"/>
            <w:lang w:eastAsia="zh-CN"/>
          </w:rPr>
          <w:t xml:space="preserve">of multiple UEs </w:t>
        </w:r>
      </w:ins>
      <w:ins w:id="61" w:author="Alice Li" w:date="2021-10-28T15:04:00Z">
        <w:r w:rsidR="00B94A8B" w:rsidRPr="00C92C8A">
          <w:rPr>
            <w:rFonts w:eastAsia="SimSun"/>
            <w:lang w:eastAsia="zh-CN"/>
          </w:rPr>
          <w:t xml:space="preserve">associated with a multi-modal </w:t>
        </w:r>
      </w:ins>
      <w:ins w:id="62" w:author="Alice Li" w:date="2021-10-28T15:05:00Z">
        <w:r w:rsidR="00B94A8B">
          <w:rPr>
            <w:rFonts w:eastAsia="SimSun"/>
            <w:lang w:eastAsia="zh-CN"/>
          </w:rPr>
          <w:t>application</w:t>
        </w:r>
      </w:ins>
      <w:ins w:id="63" w:author="Alice Li" w:date="2021-10-28T15:03:00Z">
        <w:r w:rsidR="00B94A8B" w:rsidRPr="00B94A8B">
          <w:rPr>
            <w:rFonts w:eastAsia="SimSun"/>
            <w:lang w:eastAsia="zh-CN"/>
          </w:rPr>
          <w:t xml:space="preserve">. The policy may contain e.g. </w:t>
        </w:r>
      </w:ins>
      <w:ins w:id="64" w:author="Alice Li" w:date="2021-11-16T16:20:00Z">
        <w:r w:rsidR="003860D1">
          <w:rPr>
            <w:rFonts w:eastAsia="SimSun"/>
            <w:lang w:eastAsia="zh-CN"/>
          </w:rPr>
          <w:t xml:space="preserve">coordination </w:t>
        </w:r>
      </w:ins>
      <w:ins w:id="65" w:author="Alice Li" w:date="2021-11-16T16:22:00Z">
        <w:r w:rsidR="003860D1">
          <w:rPr>
            <w:rFonts w:eastAsia="SimSun"/>
            <w:lang w:eastAsia="zh-CN"/>
          </w:rPr>
          <w:t>information</w:t>
        </w:r>
      </w:ins>
      <w:ins w:id="66" w:author="Alice Li" w:date="2021-10-13T14:52:00Z">
        <w:r w:rsidRPr="00C92C8A">
          <w:rPr>
            <w:rFonts w:eastAsia="SimSun"/>
            <w:lang w:eastAsia="zh-CN"/>
          </w:rPr>
          <w:t>.</w:t>
        </w:r>
      </w:ins>
    </w:p>
    <w:p w14:paraId="5F0C3C5D" w14:textId="592490E6" w:rsidR="00A93074" w:rsidRDefault="00A93074" w:rsidP="00A93074">
      <w:pPr>
        <w:rPr>
          <w:ins w:id="67" w:author="Alice Li" w:date="2021-11-16T16:22:00Z"/>
          <w:rFonts w:eastAsia="SimSun"/>
          <w:lang w:eastAsia="zh-CN"/>
        </w:rPr>
      </w:pPr>
      <w:ins w:id="68" w:author="Alice Li" w:date="2021-10-13T14:53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4</w:t>
        </w:r>
        <w:r w:rsidRPr="00A93074">
          <w:rPr>
            <w:rFonts w:eastAsia="SimSun"/>
            <w:lang w:eastAsia="zh-CN"/>
          </w:rPr>
          <w:t xml:space="preserve">] </w:t>
        </w:r>
      </w:ins>
      <w:ins w:id="69" w:author="Alice Li" w:date="2021-11-11T11:18:00Z">
        <w:r w:rsidR="004722D8" w:rsidRPr="004722D8">
          <w:rPr>
            <w:rFonts w:eastAsia="SimSun"/>
            <w:lang w:eastAsia="zh-CN"/>
          </w:rPr>
          <w:t xml:space="preserve">The 5G system shall support a </w:t>
        </w:r>
      </w:ins>
      <w:ins w:id="70" w:author="Alice Li" w:date="2021-11-11T11:19:00Z">
        <w:r w:rsidR="004722D8">
          <w:rPr>
            <w:rFonts w:eastAsia="SimSun"/>
            <w:lang w:eastAsia="zh-CN"/>
          </w:rPr>
          <w:t>mechanism</w:t>
        </w:r>
      </w:ins>
      <w:ins w:id="71" w:author="Alice Li" w:date="2021-11-11T11:18:00Z">
        <w:r w:rsidR="004722D8" w:rsidRPr="004722D8">
          <w:rPr>
            <w:rFonts w:eastAsia="SimSun"/>
            <w:lang w:eastAsia="zh-CN"/>
          </w:rPr>
          <w:t xml:space="preserve"> to apply 3rd party provided policy for flows associated with an application. The policy may contain e.g. </w:t>
        </w:r>
      </w:ins>
      <w:ins w:id="72" w:author="Alice Li" w:date="2021-11-16T16:21:00Z">
        <w:r w:rsidR="003860D1">
          <w:rPr>
            <w:rFonts w:eastAsia="SimSun"/>
            <w:lang w:eastAsia="zh-CN"/>
          </w:rPr>
          <w:t xml:space="preserve">coordination </w:t>
        </w:r>
      </w:ins>
      <w:ins w:id="73" w:author="Alice Li" w:date="2021-11-16T16:22:00Z">
        <w:r w:rsidR="003860D1">
          <w:rPr>
            <w:rFonts w:eastAsia="SimSun"/>
            <w:lang w:eastAsia="zh-CN"/>
          </w:rPr>
          <w:t>information</w:t>
        </w:r>
      </w:ins>
      <w:ins w:id="74" w:author="Alice Li" w:date="2021-11-11T11:18:00Z">
        <w:r w:rsidR="004722D8" w:rsidRPr="004722D8">
          <w:rPr>
            <w:rFonts w:eastAsia="SimSun"/>
            <w:lang w:eastAsia="zh-CN"/>
          </w:rPr>
          <w:t>.</w:t>
        </w:r>
      </w:ins>
    </w:p>
    <w:p w14:paraId="3A91EC1F" w14:textId="0B1C43B9" w:rsidR="003860D1" w:rsidRDefault="003860D1" w:rsidP="003860D1">
      <w:pPr>
        <w:pStyle w:val="NO"/>
        <w:rPr>
          <w:ins w:id="75" w:author="Alice Li" w:date="2021-10-28T15:30:00Z"/>
          <w:rFonts w:eastAsia="SimSun"/>
          <w:lang w:eastAsia="zh-CN"/>
        </w:rPr>
      </w:pPr>
      <w:ins w:id="76" w:author="Alice Li" w:date="2021-11-16T16:22:00Z">
        <w:r w:rsidRPr="00352335">
          <w:t>NOTE:</w:t>
        </w:r>
        <w:r w:rsidRPr="00352335">
          <w:tab/>
          <w:t xml:space="preserve">The policy can </w:t>
        </w:r>
        <w:r w:rsidRPr="006978A3">
          <w:t>be used by</w:t>
        </w:r>
        <w:r w:rsidRPr="00352335">
          <w:t xml:space="preserve"> a 3rd party application </w:t>
        </w:r>
        <w:r>
          <w:t>for</w:t>
        </w:r>
        <w:r w:rsidRPr="00352335">
          <w:t xml:space="preserve"> coordination of the transmission of multiple UEs’ flows (e.g., haptic, audio and video) of a multi-modal communication session.</w:t>
        </w:r>
      </w:ins>
    </w:p>
    <w:p w14:paraId="28A2C685" w14:textId="0B4AC770" w:rsidR="00A93074" w:rsidRPr="00D92C0E" w:rsidRDefault="00A93074" w:rsidP="001C1613">
      <w:pPr>
        <w:rPr>
          <w:b/>
          <w:color w:val="FF0000"/>
        </w:rPr>
      </w:pPr>
      <w:bookmarkStart w:id="77" w:name="_GoBack"/>
      <w:bookmarkEnd w:id="77"/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CF399" w14:textId="77777777" w:rsidR="0081686D" w:rsidRDefault="0081686D">
      <w:r>
        <w:separator/>
      </w:r>
    </w:p>
  </w:endnote>
  <w:endnote w:type="continuationSeparator" w:id="0">
    <w:p w14:paraId="45AB7A68" w14:textId="77777777" w:rsidR="0081686D" w:rsidRDefault="0081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8BAB2" w14:textId="77777777" w:rsidR="0081686D" w:rsidRDefault="0081686D">
      <w:r>
        <w:separator/>
      </w:r>
    </w:p>
  </w:footnote>
  <w:footnote w:type="continuationSeparator" w:id="0">
    <w:p w14:paraId="21597B0C" w14:textId="77777777" w:rsidR="0081686D" w:rsidRDefault="00816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3FD8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60D1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22D8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800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426D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686D"/>
    <w:rsid w:val="008175B8"/>
    <w:rsid w:val="00820575"/>
    <w:rsid w:val="00820B53"/>
    <w:rsid w:val="00821A6A"/>
    <w:rsid w:val="0082443E"/>
    <w:rsid w:val="008265D2"/>
    <w:rsid w:val="008276CE"/>
    <w:rsid w:val="00827BA8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DF2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5CC6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2B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BC2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634CE-D947-417A-8B78-1EBD4635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4620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3</cp:revision>
  <cp:lastPrinted>2019-02-25T14:05:00Z</cp:lastPrinted>
  <dcterms:created xsi:type="dcterms:W3CDTF">2021-11-16T16:19:00Z</dcterms:created>
  <dcterms:modified xsi:type="dcterms:W3CDTF">2021-11-16T16:24:00Z</dcterms:modified>
</cp:coreProperties>
</file>